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DAF3C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3C375F">
        <w:rPr>
          <w:rFonts w:hint="eastAsia"/>
          <w:b/>
          <w:noProof/>
          <w:sz w:val="24"/>
          <w:lang w:eastAsia="zh-CN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 w:rsidRPr="001741BB">
        <w:rPr>
          <w:b/>
          <w:noProof/>
          <w:sz w:val="28"/>
        </w:rPr>
        <w:t>S1-20</w:t>
      </w:r>
      <w:r w:rsidR="001741BB" w:rsidRPr="001741BB">
        <w:rPr>
          <w:b/>
          <w:noProof/>
          <w:sz w:val="28"/>
        </w:rPr>
        <w:t>4144</w:t>
      </w:r>
    </w:p>
    <w:p w14:paraId="6C0AFDA5" w14:textId="347E12FE" w:rsidR="00F37385" w:rsidRPr="00CF68B7" w:rsidRDefault="003C375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1600AB">
        <w:rPr>
          <w:rFonts w:ascii="Arial" w:hAnsi="Arial" w:hint="eastAsia"/>
          <w:b/>
          <w:noProof/>
          <w:sz w:val="24"/>
          <w:lang w:eastAsia="zh-CN"/>
        </w:rPr>
        <w:t>1</w:t>
      </w:r>
      <w:r w:rsidR="001600AB">
        <w:rPr>
          <w:rFonts w:ascii="Arial" w:hAnsi="Arial"/>
          <w:b/>
          <w:noProof/>
          <w:sz w:val="24"/>
          <w:lang w:eastAsia="zh-CN"/>
        </w:rPr>
        <w:t>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1600AB">
        <w:rPr>
          <w:rFonts w:ascii="Arial" w:hAnsi="Arial"/>
          <w:b/>
          <w:noProof/>
          <w:sz w:val="24"/>
        </w:rPr>
        <w:t>- 19</w:t>
      </w:r>
      <w:bookmarkStart w:id="0" w:name="_GoBack"/>
      <w:bookmarkEnd w:id="0"/>
      <w:r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0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600AB" w:rsidRDefault="001600AB" w:rsidP="001600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F4B2C" w:rsidR="001600AB" w:rsidRPr="00410371" w:rsidRDefault="001600AB" w:rsidP="001600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600AB" w:rsidRDefault="001600AB" w:rsidP="001600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B07D5A" w:rsidR="001600AB" w:rsidRPr="00A74385" w:rsidRDefault="001600AB" w:rsidP="001600AB">
            <w:pPr>
              <w:pStyle w:val="CRCoverPage"/>
              <w:spacing w:after="0"/>
              <w:rPr>
                <w:noProof/>
                <w:color w:val="FF0000"/>
                <w:highlight w:val="gree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0485</w:t>
            </w:r>
          </w:p>
        </w:tc>
        <w:tc>
          <w:tcPr>
            <w:tcW w:w="709" w:type="dxa"/>
          </w:tcPr>
          <w:p w14:paraId="09D2C09B" w14:textId="77777777" w:rsidR="001600AB" w:rsidRDefault="001600AB" w:rsidP="001600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AC7EF" w:rsidR="001600AB" w:rsidRPr="00410371" w:rsidRDefault="001600AB" w:rsidP="001600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600AB" w:rsidRDefault="001600AB" w:rsidP="001600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513E2" w:rsidR="001600AB" w:rsidRPr="00410371" w:rsidRDefault="001600AB" w:rsidP="00160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600AB" w:rsidRDefault="001600AB" w:rsidP="001600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A35" w14:paraId="0EE45D52" w14:textId="77777777" w:rsidTr="00350A35">
        <w:tc>
          <w:tcPr>
            <w:tcW w:w="2835" w:type="dxa"/>
          </w:tcPr>
          <w:p w14:paraId="59860FA1" w14:textId="77777777" w:rsidR="00350A35" w:rsidRDefault="00350A35" w:rsidP="00350A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350A35" w:rsidRDefault="00350A35" w:rsidP="00350A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350A35" w:rsidRDefault="00350A35" w:rsidP="00350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350A35" w:rsidRDefault="00350A35" w:rsidP="00350A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B63508" w:rsidR="00350A35" w:rsidRDefault="00350A35" w:rsidP="00350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350A35" w:rsidRDefault="00350A35" w:rsidP="00350A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1D31BA" w:rsidR="00350A35" w:rsidRDefault="00350A35" w:rsidP="00350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350A35" w:rsidRDefault="00350A35" w:rsidP="00350A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95A6E" w:rsidR="00350A35" w:rsidRDefault="00350A35" w:rsidP="00350A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A17F6" w:rsidR="001E41F3" w:rsidRDefault="00D8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0A5E55">
              <w:t>NPN determination on the PLMN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8D61F4" w:rsidR="001E41F3" w:rsidRDefault="000A5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BC3E6" w:rsidR="001E41F3" w:rsidRDefault="000A5E5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02908" w:rsidR="001E41F3" w:rsidRDefault="00174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sz w:val="22"/>
                <w:szCs w:val="22"/>
              </w:rPr>
              <w:t>FS</w:t>
            </w:r>
            <w:r>
              <w:rPr>
                <w:bCs/>
                <w:sz w:val="22"/>
                <w:szCs w:val="22"/>
                <w:lang w:eastAsia="zh-CN"/>
              </w:rPr>
              <w:t>_</w:t>
            </w:r>
            <w:r w:rsidR="003927A0" w:rsidRPr="00227D03">
              <w:rPr>
                <w:bCs/>
                <w:sz w:val="22"/>
                <w:szCs w:val="22"/>
              </w:rPr>
              <w:t>eN</w:t>
            </w:r>
            <w:r w:rsidR="003927A0">
              <w:rPr>
                <w:bCs/>
                <w:sz w:val="22"/>
                <w:szCs w:val="22"/>
              </w:rPr>
              <w:t>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05553" w:rsidR="001E41F3" w:rsidRDefault="000A5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43335" w:rsidR="001E41F3" w:rsidRDefault="00D80E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00B1F" w:rsidR="001E41F3" w:rsidRDefault="00123328" w:rsidP="00A74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27A0">
                <w:rPr>
                  <w:noProof/>
                </w:rPr>
                <w:t>Rel17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0D807" w14:textId="77777777" w:rsidR="00D80EBB" w:rsidRDefault="00D80EBB" w:rsidP="00D80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provides clarification to Rel-17 Stage 2 and Stage 3 regarding the NPN determination on the PLMN subscription. </w:t>
            </w:r>
          </w:p>
          <w:p w14:paraId="5DA0C788" w14:textId="77777777" w:rsidR="00D80EBB" w:rsidRDefault="00D80EBB" w:rsidP="00D80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D3E3CE" w14:textId="7F874640" w:rsidR="00D80EBB" w:rsidRDefault="00D80EBB" w:rsidP="00D80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UE with both PLMN </w:t>
            </w:r>
            <w:r w:rsidR="0074438C">
              <w:rPr>
                <w:noProof/>
                <w:lang w:eastAsia="zh-CN"/>
              </w:rPr>
              <w:t>and NPN subscriptions, either the PLMN or the SNPN can indication to the UE which supscription to use for network selection when specific application demands the UE to select a different network from the one that the UE is currently registered. This capability is not defined in stage 1 specifications.</w:t>
            </w:r>
          </w:p>
          <w:p w14:paraId="167C6113" w14:textId="77777777" w:rsidR="0074438C" w:rsidRDefault="0074438C" w:rsidP="00D80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8F86335" w:rsidR="001E41F3" w:rsidRDefault="00D80EBB" w:rsidP="00F2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 it is not specified that whether </w:t>
            </w:r>
            <w:r w:rsidR="0074438C">
              <w:rPr>
                <w:noProof/>
                <w:lang w:eastAsia="zh-CN"/>
              </w:rPr>
              <w:t>a NPN may instruct the UE to use the PLMN subscription when selecting the PLMN</w:t>
            </w:r>
            <w:r>
              <w:rPr>
                <w:noProof/>
                <w:lang w:eastAsia="zh-CN"/>
              </w:rPr>
              <w:t>.</w:t>
            </w:r>
            <w:r w:rsidR="0074438C">
              <w:rPr>
                <w:noProof/>
                <w:lang w:eastAsia="zh-CN"/>
              </w:rPr>
              <w:t xml:space="preserve"> SA2 asks SA1 whether this scenario is covered by current stage 1 requirement.</w:t>
            </w:r>
            <w:r w:rsidR="00F234B3">
              <w:rPr>
                <w:noProof/>
                <w:lang w:eastAsia="zh-CN"/>
              </w:rPr>
              <w:t xml:space="preserve"> This CR add this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F3DF9" w:rsidR="001E41F3" w:rsidRDefault="000A5E55" w:rsidP="00D80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D80EBB">
              <w:rPr>
                <w:noProof/>
                <w:lang w:eastAsia="zh-CN"/>
              </w:rPr>
              <w:t xml:space="preserve">ition of new requirement </w:t>
            </w:r>
            <w:r>
              <w:rPr>
                <w:noProof/>
                <w:lang w:eastAsia="zh-CN"/>
              </w:rPr>
              <w:t xml:space="preserve">that </w:t>
            </w:r>
            <w:r w:rsidRPr="000A5E55">
              <w:rPr>
                <w:noProof/>
                <w:lang w:eastAsia="zh-CN"/>
              </w:rPr>
              <w:t>5G system shall support for</w:t>
            </w:r>
            <w:r>
              <w:rPr>
                <w:noProof/>
                <w:lang w:eastAsia="zh-CN"/>
              </w:rPr>
              <w:t xml:space="preserve"> non-public network subscribers </w:t>
            </w:r>
            <w:r w:rsidRPr="000A5E55">
              <w:rPr>
                <w:noProof/>
                <w:lang w:eastAsia="zh-CN"/>
              </w:rPr>
              <w:t>to use PLMN subscriptions instructed by a non-public network, or to use non-public network subscriptions instructed by a PLMN for network 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624FC" w:rsidR="001E41F3" w:rsidRDefault="00695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PN network may not be able to instruct the UE to use PLMN subscription or vice versa.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2F587" w:rsidR="001E41F3" w:rsidRDefault="000A5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E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5E55" w:rsidRDefault="000A5E55" w:rsidP="000A5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FB6D3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5E55" w:rsidRDefault="000A5E55" w:rsidP="000A5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5E55" w:rsidRDefault="000A5E55" w:rsidP="000A5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E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5E55" w:rsidRDefault="000A5E55" w:rsidP="000A5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5AA20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5E55" w:rsidRDefault="000A5E55" w:rsidP="000A5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5E55" w:rsidRDefault="000A5E55" w:rsidP="000A5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E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5E55" w:rsidRDefault="000A5E55" w:rsidP="000A5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BC4FA4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5E55" w:rsidRDefault="000A5E55" w:rsidP="000A5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5E55" w:rsidRDefault="000A5E55" w:rsidP="000A5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C63CB" w14:textId="77777777" w:rsidR="000A5E55" w:rsidRDefault="000A5E55" w:rsidP="000A5E55">
      <w:pPr>
        <w:keepNext/>
        <w:keepLines/>
        <w:spacing w:before="180"/>
        <w:ind w:left="1134" w:hanging="1134"/>
        <w:jc w:val="center"/>
        <w:outlineLvl w:val="1"/>
        <w:rPr>
          <w:rFonts w:ascii="Arial" w:eastAsia="等线" w:hAnsi="Arial"/>
          <w:sz w:val="28"/>
          <w:lang w:val="x-none"/>
        </w:rPr>
      </w:pPr>
      <w:bookmarkStart w:id="2" w:name="_Toc45387723"/>
      <w:bookmarkStart w:id="3" w:name="_Toc52638616"/>
      <w:r w:rsidRPr="00456D04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456D04">
        <w:rPr>
          <w:rFonts w:ascii="Arial" w:hAnsi="Arial"/>
          <w:color w:val="FF0000"/>
          <w:sz w:val="32"/>
          <w:lang w:eastAsia="ja-JP"/>
        </w:rPr>
        <w:t>Change</w:t>
      </w:r>
      <w:r w:rsidRPr="00456D04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8556B3A" w14:textId="7AD618D2" w:rsidR="001C712A" w:rsidRPr="001C712A" w:rsidRDefault="001C712A" w:rsidP="001C71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x-none"/>
        </w:rPr>
      </w:pPr>
      <w:r w:rsidRPr="001C712A">
        <w:rPr>
          <w:rFonts w:ascii="Arial" w:eastAsia="等线" w:hAnsi="Arial"/>
          <w:sz w:val="28"/>
          <w:lang w:val="x-none"/>
        </w:rPr>
        <w:t>6.</w:t>
      </w:r>
      <w:r w:rsidRPr="001C712A">
        <w:rPr>
          <w:rFonts w:ascii="Arial" w:eastAsia="等线" w:hAnsi="Arial"/>
          <w:sz w:val="28"/>
        </w:rPr>
        <w:t>25</w:t>
      </w:r>
      <w:r w:rsidRPr="001C712A">
        <w:rPr>
          <w:rFonts w:ascii="Arial" w:eastAsia="等线" w:hAnsi="Arial"/>
          <w:sz w:val="28"/>
          <w:lang w:val="x-none"/>
        </w:rPr>
        <w:t xml:space="preserve">.2 </w:t>
      </w:r>
      <w:r w:rsidRPr="001C712A">
        <w:rPr>
          <w:rFonts w:ascii="Arial" w:eastAsia="等线" w:hAnsi="Arial"/>
          <w:sz w:val="28"/>
          <w:lang w:val="x-none"/>
        </w:rPr>
        <w:tab/>
        <w:t>Requirements</w:t>
      </w:r>
      <w:bookmarkEnd w:id="2"/>
      <w:bookmarkEnd w:id="3"/>
    </w:p>
    <w:p w14:paraId="5FFF657D" w14:textId="77777777" w:rsidR="001C712A" w:rsidRPr="001C712A" w:rsidRDefault="001C712A" w:rsidP="001C712A">
      <w:pPr>
        <w:rPr>
          <w:rFonts w:eastAsia="等线"/>
          <w:lang w:eastAsia="ko-KR"/>
        </w:rPr>
      </w:pPr>
      <w:r w:rsidRPr="001C712A">
        <w:rPr>
          <w:rFonts w:eastAsia="等线"/>
          <w:lang w:eastAsia="ko-KR"/>
        </w:rPr>
        <w:t>The 5G system shall support non-public networks.</w:t>
      </w:r>
    </w:p>
    <w:p w14:paraId="63E548F2" w14:textId="77777777" w:rsidR="001C712A" w:rsidRPr="001C712A" w:rsidRDefault="001C712A" w:rsidP="001C712A">
      <w:pPr>
        <w:rPr>
          <w:rFonts w:eastAsia="等线"/>
          <w:lang w:eastAsia="ko-KR"/>
        </w:rPr>
      </w:pPr>
      <w:r w:rsidRPr="001C712A">
        <w:rPr>
          <w:rFonts w:eastAsia="等线"/>
          <w:lang w:eastAsia="ko-KR"/>
        </w:rPr>
        <w:t>The 5G system shall support non-public networks that provide coverage within a specific geographic area.</w:t>
      </w:r>
    </w:p>
    <w:p w14:paraId="6E2C5243" w14:textId="77777777" w:rsidR="001C712A" w:rsidRPr="001C712A" w:rsidRDefault="001C712A" w:rsidP="001C712A">
      <w:pPr>
        <w:rPr>
          <w:rFonts w:eastAsia="宋体"/>
          <w:lang w:eastAsia="zh-CN"/>
        </w:rPr>
      </w:pPr>
      <w:r w:rsidRPr="001C712A">
        <w:rPr>
          <w:rFonts w:eastAsia="宋体"/>
          <w:lang w:eastAsia="zh-CN"/>
        </w:rPr>
        <w:t xml:space="preserve">The 5G system shall support both physical and virtual non-public networks. </w:t>
      </w:r>
    </w:p>
    <w:p w14:paraId="355CD930" w14:textId="77777777" w:rsidR="001C712A" w:rsidRPr="001C712A" w:rsidRDefault="001C712A" w:rsidP="001C712A">
      <w:pPr>
        <w:rPr>
          <w:rFonts w:eastAsia="等线"/>
          <w:lang w:eastAsia="ko-KR"/>
        </w:rPr>
      </w:pPr>
      <w:r w:rsidRPr="001C712A">
        <w:rPr>
          <w:rFonts w:eastAsia="宋体"/>
          <w:lang w:eastAsia="ja-JP"/>
        </w:rPr>
        <w:t>The 5G system shall support standalone operation of a non-public network, i.e. a non-public network may be able to operate without dependency on a PLMN.</w:t>
      </w:r>
    </w:p>
    <w:p w14:paraId="4604E23A" w14:textId="77777777" w:rsidR="001C712A" w:rsidRPr="001C712A" w:rsidRDefault="001C712A" w:rsidP="001C712A">
      <w:pPr>
        <w:rPr>
          <w:rFonts w:eastAsia="等线"/>
          <w:lang w:eastAsia="ko-KR"/>
        </w:rPr>
      </w:pPr>
      <w:r w:rsidRPr="001C712A">
        <w:rPr>
          <w:rFonts w:eastAsia="等线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4467921A" w14:textId="77777777" w:rsidR="001C712A" w:rsidRPr="001C712A" w:rsidRDefault="001C712A" w:rsidP="001C712A">
      <w:pPr>
        <w:ind w:left="568" w:hanging="284"/>
        <w:rPr>
          <w:rFonts w:eastAsia="等线"/>
          <w:lang w:val="x-none" w:eastAsia="ko-KR"/>
        </w:rPr>
      </w:pPr>
      <w:r w:rsidRPr="001C712A">
        <w:rPr>
          <w:rFonts w:eastAsia="等线"/>
          <w:lang w:val="x-none" w:eastAsia="ko-KR"/>
        </w:rPr>
        <w:t>- access to subscribed PLMN services via the non-public network;</w:t>
      </w:r>
    </w:p>
    <w:p w14:paraId="545CD0C7" w14:textId="77777777" w:rsidR="001C712A" w:rsidRPr="001C712A" w:rsidRDefault="001C712A" w:rsidP="001C712A">
      <w:pPr>
        <w:ind w:left="568" w:hanging="284"/>
        <w:rPr>
          <w:rFonts w:eastAsia="等线"/>
          <w:lang w:val="x-none" w:eastAsia="ko-KR"/>
        </w:rPr>
      </w:pPr>
      <w:r w:rsidRPr="001C712A">
        <w:rPr>
          <w:rFonts w:eastAsia="等线"/>
          <w:lang w:val="x-none" w:eastAsia="ko-KR"/>
        </w:rPr>
        <w:t>- seamless service continuity for subscribed PLMN services between a non-public network and a PLMN;</w:t>
      </w:r>
    </w:p>
    <w:p w14:paraId="07C23A43" w14:textId="77777777" w:rsidR="001C712A" w:rsidRPr="001C712A" w:rsidRDefault="001C712A" w:rsidP="001C712A">
      <w:pPr>
        <w:ind w:left="568" w:hanging="284"/>
        <w:rPr>
          <w:rFonts w:eastAsia="等线"/>
          <w:lang w:val="x-none" w:eastAsia="ko-KR"/>
        </w:rPr>
      </w:pPr>
      <w:r w:rsidRPr="001C712A">
        <w:rPr>
          <w:rFonts w:eastAsia="等线"/>
          <w:lang w:val="x-none" w:eastAsia="ko-KR"/>
        </w:rPr>
        <w:t>- access to selected non-public network services via a PLMN;</w:t>
      </w:r>
    </w:p>
    <w:p w14:paraId="4141D942" w14:textId="1112A530" w:rsidR="001C712A" w:rsidRDefault="001C712A" w:rsidP="001C712A">
      <w:pPr>
        <w:ind w:left="568" w:hanging="284"/>
        <w:rPr>
          <w:ins w:id="4" w:author="CMCC" w:date="2020-10-21T10:00:00Z"/>
          <w:rFonts w:eastAsia="等线"/>
          <w:lang w:val="x-none" w:eastAsia="ko-KR"/>
        </w:rPr>
      </w:pPr>
      <w:r w:rsidRPr="001C712A">
        <w:rPr>
          <w:rFonts w:eastAsia="等线"/>
          <w:lang w:val="x-none" w:eastAsia="ko-KR"/>
        </w:rPr>
        <w:t>- seamless service continuity for non-public network services between a non-public network and a PLMN.</w:t>
      </w:r>
    </w:p>
    <w:p w14:paraId="72C5CCD2" w14:textId="2A43D3EC" w:rsidR="00797F36" w:rsidRPr="00C5313D" w:rsidRDefault="00393AAA">
      <w:pPr>
        <w:ind w:left="397" w:hanging="113"/>
        <w:rPr>
          <w:rFonts w:eastAsia="Malgun Gothic"/>
          <w:lang w:val="x-none" w:eastAsia="ko-KR"/>
          <w:rPrChange w:id="5" w:author="CMCC" w:date="2020-10-21T10:07:00Z">
            <w:rPr>
              <w:rFonts w:eastAsia="等线"/>
              <w:lang w:val="x-none" w:eastAsia="ko-KR"/>
            </w:rPr>
          </w:rPrChange>
        </w:rPr>
        <w:pPrChange w:id="6" w:author="CMCC" w:date="2020-10-21T10:08:00Z">
          <w:pPr>
            <w:ind w:left="568" w:hanging="284"/>
          </w:pPr>
        </w:pPrChange>
      </w:pPr>
      <w:ins w:id="7" w:author="CMCC" w:date="2020-10-21T10:00:00Z">
        <w:r>
          <w:rPr>
            <w:rFonts w:eastAsia="等线"/>
            <w:lang w:val="x-none" w:eastAsia="ko-KR"/>
          </w:rPr>
          <w:t xml:space="preserve">- </w:t>
        </w:r>
      </w:ins>
      <w:ins w:id="8" w:author="CMCC" w:date="2020-10-21T10:05:00Z">
        <w:r w:rsidR="00C5313D">
          <w:rPr>
            <w:rFonts w:eastAsia="等线"/>
            <w:lang w:val="x-none" w:eastAsia="ko-KR"/>
          </w:rPr>
          <w:t xml:space="preserve">to </w:t>
        </w:r>
      </w:ins>
      <w:ins w:id="9" w:author="CMCC" w:date="2020-10-21T10:01:00Z">
        <w:r>
          <w:rPr>
            <w:rFonts w:eastAsia="等线"/>
            <w:lang w:val="x-none" w:eastAsia="ko-KR"/>
          </w:rPr>
          <w:t>use PLMN subscriptions instructed by a non-public net</w:t>
        </w:r>
      </w:ins>
      <w:r w:rsidR="00CD21E0">
        <w:rPr>
          <w:rFonts w:eastAsia="等线"/>
          <w:lang w:val="x-none" w:eastAsia="ko-KR"/>
        </w:rPr>
        <w:t xml:space="preserve"> </w:t>
      </w:r>
      <w:ins w:id="10" w:author="CMCC" w:date="2020-10-21T10:01:00Z">
        <w:r>
          <w:rPr>
            <w:rFonts w:eastAsia="等线"/>
            <w:lang w:val="x-none" w:eastAsia="ko-KR"/>
          </w:rPr>
          <w:t>work, or</w:t>
        </w:r>
      </w:ins>
      <w:ins w:id="11" w:author="CMCC" w:date="2020-10-21T10:04:00Z">
        <w:r>
          <w:rPr>
            <w:rFonts w:eastAsia="等线"/>
            <w:lang w:val="x-none" w:eastAsia="ko-KR"/>
          </w:rPr>
          <w:t xml:space="preserve"> </w:t>
        </w:r>
      </w:ins>
      <w:ins w:id="12" w:author="CMCC" w:date="2020-10-21T10:05:00Z">
        <w:r w:rsidR="00C5313D">
          <w:rPr>
            <w:rFonts w:eastAsia="等线"/>
            <w:lang w:val="x-none" w:eastAsia="ko-KR"/>
          </w:rPr>
          <w:t xml:space="preserve">to use non-public network subscriptions </w:t>
        </w:r>
      </w:ins>
      <w:ins w:id="13" w:author="CMCC" w:date="2020-10-21T10:06:00Z">
        <w:r w:rsidR="00C5313D">
          <w:rPr>
            <w:rFonts w:eastAsia="等线"/>
            <w:lang w:val="x-none" w:eastAsia="ko-KR"/>
          </w:rPr>
          <w:t xml:space="preserve">instructed by a </w:t>
        </w:r>
        <w:r w:rsidR="00C5313D">
          <w:rPr>
            <w:rFonts w:eastAsia="等线" w:hint="eastAsia"/>
            <w:lang w:val="x-none" w:eastAsia="zh-CN"/>
          </w:rPr>
          <w:t>PLMN</w:t>
        </w:r>
      </w:ins>
      <w:ins w:id="14" w:author="CMCC" w:date="2020-10-21T10:11:00Z">
        <w:r w:rsidR="00F47698">
          <w:rPr>
            <w:rFonts w:eastAsia="等线"/>
            <w:lang w:val="x-none" w:eastAsia="zh-CN"/>
          </w:rPr>
          <w:t xml:space="preserve"> for network selection</w:t>
        </w:r>
      </w:ins>
      <w:ins w:id="15" w:author="CMCC" w:date="2020-10-21T10:06:00Z">
        <w:r w:rsidR="00C5313D">
          <w:rPr>
            <w:rFonts w:eastAsia="等线"/>
            <w:lang w:val="x-none" w:eastAsia="ko-KR"/>
          </w:rPr>
          <w:t>.</w:t>
        </w:r>
      </w:ins>
    </w:p>
    <w:p w14:paraId="1638864E" w14:textId="77777777" w:rsidR="001C712A" w:rsidRPr="001C712A" w:rsidRDefault="001C712A" w:rsidP="001C712A">
      <w:pPr>
        <w:rPr>
          <w:rFonts w:eastAsia="等线"/>
          <w:lang w:eastAsia="ko-KR"/>
        </w:rPr>
      </w:pPr>
      <w:r w:rsidRPr="001C712A">
        <w:rPr>
          <w:rFonts w:eastAsia="等线"/>
          <w:lang w:eastAsia="ko-KR"/>
        </w:rPr>
        <w:t>Subject to regional or national regulatory requirements for emergency services, 5G system shall be able to support IMS emergency services for non-public networks.</w:t>
      </w:r>
    </w:p>
    <w:p w14:paraId="11852333" w14:textId="77777777" w:rsidR="001C712A" w:rsidRPr="001C712A" w:rsidRDefault="001C712A" w:rsidP="001C712A">
      <w:pPr>
        <w:rPr>
          <w:rFonts w:eastAsia="等线"/>
          <w:lang w:eastAsia="ko-KR"/>
        </w:rPr>
      </w:pPr>
      <w:r w:rsidRPr="001C712A">
        <w:rPr>
          <w:rFonts w:eastAsia="等线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3BA40C3B" w14:textId="77777777" w:rsidR="001C712A" w:rsidRPr="001C712A" w:rsidRDefault="001C712A" w:rsidP="001C712A">
      <w:pPr>
        <w:rPr>
          <w:rFonts w:eastAsia="等线"/>
          <w:lang w:eastAsia="ko-KR"/>
        </w:rPr>
      </w:pPr>
      <w:r w:rsidRPr="001C712A">
        <w:rPr>
          <w:rFonts w:eastAsia="等线"/>
          <w:lang w:eastAsia="ko-KR"/>
        </w:rPr>
        <w:t>The 5G system shall support a mechanism for a UE to identify and select a non-public network.</w:t>
      </w:r>
    </w:p>
    <w:p w14:paraId="1F760FD3" w14:textId="77777777" w:rsidR="001C712A" w:rsidRPr="001C712A" w:rsidRDefault="001C712A" w:rsidP="001C712A">
      <w:pPr>
        <w:keepLines/>
        <w:ind w:left="1135" w:hanging="851"/>
        <w:rPr>
          <w:rFonts w:eastAsia="等线"/>
          <w:lang w:val="en-US"/>
        </w:rPr>
      </w:pPr>
      <w:r w:rsidRPr="001C712A">
        <w:rPr>
          <w:rFonts w:eastAsia="等线"/>
          <w:lang w:val="x-none"/>
        </w:rPr>
        <w:t>NOTE:</w:t>
      </w:r>
      <w:r w:rsidRPr="001C712A">
        <w:rPr>
          <w:rFonts w:eastAsia="等线"/>
          <w:lang w:val="x-none"/>
        </w:rPr>
        <w:tab/>
      </w:r>
      <w:r w:rsidRPr="001C712A">
        <w:rPr>
          <w:rFonts w:eastAsia="等线"/>
          <w:lang w:val="en-US"/>
        </w:rPr>
        <w:t>D</w:t>
      </w:r>
      <w:r w:rsidRPr="001C712A">
        <w:rPr>
          <w:rFonts w:eastAsia="等线"/>
          <w:lang w:val="x-none"/>
        </w:rPr>
        <w:t>ifferent network selection mechanisms may be used for physical vs virtual non-public networks</w:t>
      </w:r>
      <w:r w:rsidRPr="001C712A">
        <w:rPr>
          <w:rFonts w:eastAsia="等线"/>
          <w:lang w:val="en-US"/>
        </w:rPr>
        <w:t>.</w:t>
      </w:r>
    </w:p>
    <w:p w14:paraId="0F49C3B5" w14:textId="77777777" w:rsidR="001C712A" w:rsidRPr="001C712A" w:rsidRDefault="001C712A" w:rsidP="001C712A">
      <w:pPr>
        <w:rPr>
          <w:rFonts w:eastAsia="等线"/>
          <w:lang w:eastAsia="ko-KR"/>
        </w:rPr>
      </w:pPr>
      <w:r w:rsidRPr="001C712A">
        <w:rPr>
          <w:rFonts w:eastAsia="等线"/>
          <w:lang w:eastAsia="ko-KR"/>
        </w:rPr>
        <w:t>The 5G system shall support identifiers for a large number of non-public networks to minimize collision likelihood between assigned identifiers.</w:t>
      </w:r>
    </w:p>
    <w:p w14:paraId="1BE5B71F" w14:textId="77777777" w:rsidR="001C712A" w:rsidRPr="001C712A" w:rsidRDefault="001C712A" w:rsidP="001C712A">
      <w:pPr>
        <w:rPr>
          <w:rFonts w:eastAsia="等线"/>
          <w:lang w:eastAsia="ja-JP"/>
        </w:rPr>
      </w:pPr>
      <w:r w:rsidRPr="001C712A">
        <w:rPr>
          <w:rFonts w:eastAsia="等线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1C712A">
        <w:rPr>
          <w:rFonts w:eastAsia="等线"/>
        </w:rPr>
        <w:t>authorized</w:t>
      </w:r>
      <w:r w:rsidRPr="001C712A">
        <w:rPr>
          <w:rFonts w:eastAsia="等线"/>
          <w:lang w:eastAsia="ja-JP"/>
        </w:rPr>
        <w:t xml:space="preserve"> to select.</w:t>
      </w:r>
    </w:p>
    <w:p w14:paraId="56AED4DC" w14:textId="77777777" w:rsidR="001C712A" w:rsidRPr="001C712A" w:rsidRDefault="001C712A" w:rsidP="001C712A">
      <w:pPr>
        <w:rPr>
          <w:rFonts w:eastAsia="Yu Mincho"/>
        </w:rPr>
      </w:pPr>
      <w:r w:rsidRPr="001C712A">
        <w:rPr>
          <w:rFonts w:eastAsia="等线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1C712A">
        <w:rPr>
          <w:rFonts w:eastAsia="等线"/>
        </w:rPr>
        <w:t>authorized</w:t>
      </w:r>
      <w:r w:rsidRPr="001C712A">
        <w:rPr>
          <w:rFonts w:eastAsia="等线"/>
          <w:lang w:eastAsia="ja-JP"/>
        </w:rPr>
        <w:t xml:space="preserve"> to select.</w:t>
      </w:r>
      <w:r w:rsidRPr="001C712A">
        <w:rPr>
          <w:rFonts w:eastAsia="等线"/>
        </w:rPr>
        <w:t xml:space="preserve"> </w:t>
      </w:r>
    </w:p>
    <w:p w14:paraId="0C28E965" w14:textId="77777777" w:rsidR="001C712A" w:rsidRPr="001C712A" w:rsidRDefault="001C712A" w:rsidP="001C712A">
      <w:pPr>
        <w:rPr>
          <w:rFonts w:eastAsia="Yu Mincho"/>
        </w:rPr>
      </w:pPr>
      <w:r w:rsidRPr="001C712A"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188E89A2" w14:textId="77777777" w:rsidR="001C712A" w:rsidRPr="001C712A" w:rsidRDefault="001C712A" w:rsidP="001C712A">
      <w:pPr>
        <w:rPr>
          <w:rFonts w:eastAsia="Yu Mincho"/>
        </w:rPr>
      </w:pPr>
      <w:r w:rsidRPr="001C712A">
        <w:rPr>
          <w:rFonts w:eastAsia="Yu Mincho"/>
        </w:rPr>
        <w:t>The 5G system may broadcast a human readable network name that a UE may display for manual selection of a non-public network.</w:t>
      </w:r>
    </w:p>
    <w:p w14:paraId="2F42B956" w14:textId="77777777" w:rsidR="001C712A" w:rsidRPr="001C712A" w:rsidRDefault="001C712A" w:rsidP="001C712A">
      <w:pPr>
        <w:rPr>
          <w:rFonts w:eastAsia="等线"/>
        </w:rPr>
      </w:pPr>
      <w:r w:rsidRPr="001C712A">
        <w:rPr>
          <w:rFonts w:eastAsia="等线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2DCCD589" w14:textId="77777777" w:rsidR="001C712A" w:rsidRPr="001C712A" w:rsidRDefault="001C712A" w:rsidP="001C712A">
      <w:pPr>
        <w:rPr>
          <w:rFonts w:eastAsia="等线"/>
        </w:rPr>
      </w:pPr>
      <w:r w:rsidRPr="001C712A">
        <w:rPr>
          <w:rFonts w:eastAsia="等线"/>
        </w:rPr>
        <w:t>The 5G system shall enable an NPN to support multiple third-party service providers.</w:t>
      </w:r>
    </w:p>
    <w:p w14:paraId="2628B293" w14:textId="77777777" w:rsidR="001C712A" w:rsidRPr="001C712A" w:rsidRDefault="001C712A" w:rsidP="001C712A">
      <w:pPr>
        <w:rPr>
          <w:rFonts w:eastAsia="等线"/>
        </w:rPr>
      </w:pPr>
      <w:r w:rsidRPr="001C712A">
        <w:rPr>
          <w:rFonts w:eastAsia="等线"/>
        </w:rPr>
        <w:t>In the event of a loss of communication between RAN and core network, the 5G system shall be able to provide capability to securely re-connect an NPN network function within a short period of time (&lt; 1s).</w:t>
      </w:r>
    </w:p>
    <w:p w14:paraId="6EB54781" w14:textId="77777777" w:rsidR="000A5E55" w:rsidRPr="00456D04" w:rsidRDefault="000A5E55" w:rsidP="000A5E55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456D04"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 w:rsidRPr="00456D04">
        <w:rPr>
          <w:rFonts w:ascii="Arial" w:hAnsi="Arial"/>
          <w:color w:val="FF0000"/>
          <w:sz w:val="32"/>
          <w:lang w:eastAsia="ja-JP"/>
        </w:rPr>
        <w:t>Change</w:t>
      </w:r>
      <w:r w:rsidRPr="00456D04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8C9CD36" w14:textId="77777777" w:rsidR="001E41F3" w:rsidRPr="001C712A" w:rsidRDefault="001E41F3">
      <w:pPr>
        <w:rPr>
          <w:noProof/>
        </w:rPr>
      </w:pPr>
    </w:p>
    <w:sectPr w:rsidR="001E41F3" w:rsidRPr="001C71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5CA07" w14:textId="77777777" w:rsidR="00391EA7" w:rsidRDefault="00391EA7">
      <w:r>
        <w:separator/>
      </w:r>
    </w:p>
  </w:endnote>
  <w:endnote w:type="continuationSeparator" w:id="0">
    <w:p w14:paraId="1D16B8DA" w14:textId="77777777" w:rsidR="00391EA7" w:rsidRDefault="0039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BF2C9" w14:textId="77777777" w:rsidR="00391EA7" w:rsidRDefault="00391EA7">
      <w:r>
        <w:separator/>
      </w:r>
    </w:p>
  </w:footnote>
  <w:footnote w:type="continuationSeparator" w:id="0">
    <w:p w14:paraId="70A1CDCF" w14:textId="77777777" w:rsidR="00391EA7" w:rsidRDefault="00391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8434A"/>
    <w:rsid w:val="000A5E55"/>
    <w:rsid w:val="000A6394"/>
    <w:rsid w:val="000B7FED"/>
    <w:rsid w:val="000C038A"/>
    <w:rsid w:val="000C0A75"/>
    <w:rsid w:val="000C6598"/>
    <w:rsid w:val="000D44B3"/>
    <w:rsid w:val="00123328"/>
    <w:rsid w:val="00145D43"/>
    <w:rsid w:val="001600AB"/>
    <w:rsid w:val="001741BB"/>
    <w:rsid w:val="00192C46"/>
    <w:rsid w:val="001A08B3"/>
    <w:rsid w:val="001A7B60"/>
    <w:rsid w:val="001B52F0"/>
    <w:rsid w:val="001B7A65"/>
    <w:rsid w:val="001C712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FC3"/>
    <w:rsid w:val="00350A35"/>
    <w:rsid w:val="003609EF"/>
    <w:rsid w:val="0036231A"/>
    <w:rsid w:val="00374DD4"/>
    <w:rsid w:val="00391EA7"/>
    <w:rsid w:val="003927A0"/>
    <w:rsid w:val="00393AAA"/>
    <w:rsid w:val="003C375F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006"/>
    <w:rsid w:val="00695808"/>
    <w:rsid w:val="006B46FB"/>
    <w:rsid w:val="006E21FB"/>
    <w:rsid w:val="007408DC"/>
    <w:rsid w:val="0074438C"/>
    <w:rsid w:val="00792342"/>
    <w:rsid w:val="007977A8"/>
    <w:rsid w:val="00797F36"/>
    <w:rsid w:val="007B512A"/>
    <w:rsid w:val="007C2097"/>
    <w:rsid w:val="007D6A07"/>
    <w:rsid w:val="007F7259"/>
    <w:rsid w:val="00803897"/>
    <w:rsid w:val="008040A8"/>
    <w:rsid w:val="008279FA"/>
    <w:rsid w:val="00860AB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438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13D"/>
    <w:rsid w:val="00C66BA2"/>
    <w:rsid w:val="00C95985"/>
    <w:rsid w:val="00CC5026"/>
    <w:rsid w:val="00CC68D0"/>
    <w:rsid w:val="00CD21E0"/>
    <w:rsid w:val="00CE6D63"/>
    <w:rsid w:val="00D03F9A"/>
    <w:rsid w:val="00D06D51"/>
    <w:rsid w:val="00D24991"/>
    <w:rsid w:val="00D50255"/>
    <w:rsid w:val="00D66520"/>
    <w:rsid w:val="00D80EBB"/>
    <w:rsid w:val="00DE34CF"/>
    <w:rsid w:val="00E13F3D"/>
    <w:rsid w:val="00E34898"/>
    <w:rsid w:val="00EB09B7"/>
    <w:rsid w:val="00EE7D7C"/>
    <w:rsid w:val="00F22BF5"/>
    <w:rsid w:val="00F234B3"/>
    <w:rsid w:val="00F25D98"/>
    <w:rsid w:val="00F300FB"/>
    <w:rsid w:val="00F37385"/>
    <w:rsid w:val="00F47698"/>
    <w:rsid w:val="00F634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F8BC5-1DAE-4633-8B96-A420EE39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7</cp:revision>
  <cp:lastPrinted>1899-12-31T23:00:00Z</cp:lastPrinted>
  <dcterms:created xsi:type="dcterms:W3CDTF">2020-10-21T03:12:00Z</dcterms:created>
  <dcterms:modified xsi:type="dcterms:W3CDTF">2020-11-03T07:21:00Z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